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8320A" w14:textId="77777777" w:rsidR="005A102F" w:rsidRPr="005A102F" w:rsidRDefault="005A102F" w:rsidP="005A102F">
      <w:pPr>
        <w:tabs>
          <w:tab w:val="center" w:pos="4819"/>
          <w:tab w:val="right" w:pos="9638"/>
        </w:tabs>
        <w:spacing w:after="0" w:line="240" w:lineRule="auto"/>
        <w:rPr>
          <w:rFonts w:ascii="Times New Roman" w:eastAsia="Times New Roman" w:hAnsi="Times New Roman" w:cs="Times New Roman"/>
          <w:sz w:val="24"/>
          <w:szCs w:val="20"/>
          <w:lang w:val="lt-LT"/>
        </w:rPr>
      </w:pPr>
    </w:p>
    <w:p w14:paraId="10C49BAD" w14:textId="77777777" w:rsidR="005A102F" w:rsidRPr="005A102F" w:rsidRDefault="005A102F" w:rsidP="005A102F">
      <w:pPr>
        <w:spacing w:after="0" w:line="240" w:lineRule="auto"/>
        <w:ind w:left="5529" w:right="707"/>
        <w:jc w:val="both"/>
        <w:rPr>
          <w:rFonts w:ascii="Times New Roman" w:eastAsia="Times New Roman" w:hAnsi="Times New Roman" w:cs="Times New Roman"/>
          <w:sz w:val="24"/>
          <w:szCs w:val="24"/>
          <w:lang w:val="lt-LT" w:eastAsia="lt-LT"/>
        </w:rPr>
      </w:pPr>
      <w:r w:rsidRPr="005A102F">
        <w:rPr>
          <w:rFonts w:ascii="Times New Roman" w:eastAsia="Times New Roman" w:hAnsi="Times New Roman" w:cs="Times New Roman"/>
          <w:sz w:val="24"/>
          <w:szCs w:val="24"/>
          <w:lang w:val="lt-LT" w:eastAsia="lt-LT"/>
        </w:rPr>
        <w:t>Regioninės pažangos priemonės Nr. 12-003-03-01-23 (RE) „Padidinti ugdymo prieinamumą atskirtį patiriantiems vaikams“ finansavimo gairių</w:t>
      </w:r>
    </w:p>
    <w:p w14:paraId="619500DB" w14:textId="77777777" w:rsidR="005A102F" w:rsidRPr="005A102F" w:rsidRDefault="005A102F" w:rsidP="005A102F">
      <w:pPr>
        <w:spacing w:after="0" w:line="240" w:lineRule="auto"/>
        <w:ind w:left="5529"/>
        <w:rPr>
          <w:rFonts w:ascii="Times New Roman" w:eastAsia="Times New Roman" w:hAnsi="Times New Roman" w:cs="Times New Roman"/>
          <w:sz w:val="24"/>
          <w:szCs w:val="24"/>
          <w:lang w:val="lt-LT" w:eastAsia="lt-LT"/>
        </w:rPr>
      </w:pPr>
      <w:r w:rsidRPr="005A102F">
        <w:rPr>
          <w:rFonts w:ascii="Times New Roman" w:eastAsia="Times New Roman" w:hAnsi="Times New Roman" w:cs="Times New Roman"/>
          <w:sz w:val="24"/>
          <w:szCs w:val="24"/>
          <w:lang w:val="lt-LT" w:eastAsia="lt-LT"/>
        </w:rPr>
        <w:t>1 priedas</w:t>
      </w:r>
    </w:p>
    <w:p w14:paraId="2C4EB690" w14:textId="77777777" w:rsidR="005A102F" w:rsidRPr="005A102F" w:rsidRDefault="005A102F" w:rsidP="005A102F">
      <w:pPr>
        <w:tabs>
          <w:tab w:val="left" w:pos="8844"/>
        </w:tabs>
        <w:spacing w:after="0" w:line="240" w:lineRule="auto"/>
        <w:ind w:firstLine="8844"/>
        <w:rPr>
          <w:rFonts w:ascii="Times New Roman" w:eastAsia="Times New Roman" w:hAnsi="Times New Roman" w:cs="Times New Roman"/>
          <w:b/>
          <w:iCs/>
          <w:sz w:val="24"/>
          <w:szCs w:val="24"/>
          <w:lang w:val="lt-LT"/>
        </w:rPr>
      </w:pPr>
    </w:p>
    <w:p w14:paraId="62BE8675" w14:textId="77777777" w:rsidR="005A102F" w:rsidRPr="005A102F" w:rsidRDefault="005A102F" w:rsidP="005A102F">
      <w:pPr>
        <w:spacing w:after="0" w:line="240" w:lineRule="auto"/>
        <w:jc w:val="center"/>
        <w:rPr>
          <w:rFonts w:ascii="Times New Roman" w:eastAsia="Calibri" w:hAnsi="Times New Roman" w:cs="Times New Roman"/>
          <w:b/>
          <w:bCs/>
          <w:sz w:val="24"/>
          <w:szCs w:val="24"/>
          <w:lang w:val="lt-LT"/>
        </w:rPr>
      </w:pPr>
    </w:p>
    <w:p w14:paraId="42390FAB" w14:textId="77777777" w:rsidR="005A102F" w:rsidRPr="005A102F" w:rsidRDefault="005A102F" w:rsidP="005A102F">
      <w:pPr>
        <w:spacing w:after="0" w:line="240" w:lineRule="auto"/>
        <w:ind w:right="707"/>
        <w:jc w:val="center"/>
        <w:rPr>
          <w:rFonts w:ascii="Times New Roman" w:eastAsia="Calibri" w:hAnsi="Times New Roman" w:cs="Times New Roman"/>
          <w:b/>
          <w:bCs/>
          <w:sz w:val="24"/>
          <w:szCs w:val="24"/>
          <w:lang w:val="lt-LT"/>
        </w:rPr>
      </w:pPr>
      <w:r w:rsidRPr="005A102F">
        <w:rPr>
          <w:rFonts w:ascii="Times New Roman" w:eastAsia="Calibri" w:hAnsi="Times New Roman" w:cs="Times New Roman"/>
          <w:b/>
          <w:bCs/>
          <w:sz w:val="24"/>
          <w:szCs w:val="24"/>
          <w:lang w:val="lt-LT"/>
        </w:rPr>
        <w:t>PROJEKTO (ĮSKAITANT JUNGTINĮ PROJEKTĄ) ATITIKTIES REIKŠMINGOS ŽALOS NEDARYMO HORIZONTALIAJAM PRINCIPUI VERTINIMO REIKALAVIMŲ APRAŠAS</w:t>
      </w:r>
    </w:p>
    <w:p w14:paraId="221AF2CF" w14:textId="77777777" w:rsidR="005A102F" w:rsidRPr="005A102F" w:rsidRDefault="005A102F" w:rsidP="005A102F">
      <w:pPr>
        <w:spacing w:after="0" w:line="240" w:lineRule="auto"/>
        <w:ind w:right="707"/>
        <w:jc w:val="center"/>
        <w:rPr>
          <w:rFonts w:ascii="Times New Roman" w:eastAsia="Calibri" w:hAnsi="Times New Roman" w:cs="Times New Roman"/>
          <w:b/>
          <w:bCs/>
          <w:sz w:val="24"/>
          <w:szCs w:val="24"/>
          <w:lang w:val="lt-LT"/>
        </w:rPr>
      </w:pPr>
    </w:p>
    <w:p w14:paraId="7EE1A0F3" w14:textId="77777777" w:rsidR="005A102F" w:rsidRPr="005A102F" w:rsidRDefault="005A102F" w:rsidP="005A102F">
      <w:pPr>
        <w:spacing w:after="0" w:line="240" w:lineRule="auto"/>
        <w:ind w:right="707"/>
        <w:rPr>
          <w:rFonts w:ascii="Times New Roman" w:eastAsia="Calibri" w:hAnsi="Times New Roman" w:cs="Times New Roman"/>
          <w:b/>
          <w:bCs/>
          <w:sz w:val="24"/>
          <w:szCs w:val="24"/>
          <w:lang w:val="lt-LT"/>
        </w:rPr>
      </w:pPr>
      <w:r w:rsidRPr="005A102F">
        <w:rPr>
          <w:rFonts w:ascii="Times New Roman" w:eastAsia="Calibri" w:hAnsi="Times New Roman" w:cs="Times New Roman"/>
          <w:b/>
          <w:bCs/>
          <w:sz w:val="24"/>
          <w:szCs w:val="24"/>
          <w:lang w:val="lt-LT"/>
        </w:rPr>
        <w:t>Plėtros programos pažangos priemonė: 12-003-03-01-23 (RE) „Padidinti ugdymo prieinamumą atskirtį patiriantiems vaikams“</w:t>
      </w:r>
    </w:p>
    <w:p w14:paraId="30E87B7F" w14:textId="77777777" w:rsidR="005A102F" w:rsidRPr="005A102F" w:rsidRDefault="005A102F" w:rsidP="005A102F">
      <w:pPr>
        <w:spacing w:after="0" w:line="240" w:lineRule="auto"/>
        <w:ind w:right="707"/>
        <w:rPr>
          <w:rFonts w:ascii="Times New Roman" w:eastAsia="Calibri" w:hAnsi="Times New Roman" w:cs="Times New Roman"/>
          <w:b/>
          <w:bCs/>
          <w:sz w:val="24"/>
          <w:szCs w:val="24"/>
          <w:lang w:val="lt-LT"/>
        </w:rPr>
      </w:pPr>
    </w:p>
    <w:p w14:paraId="61D67C4B" w14:textId="77777777" w:rsidR="005A102F" w:rsidRPr="005A102F" w:rsidRDefault="005A102F" w:rsidP="005A102F">
      <w:pPr>
        <w:spacing w:after="0" w:line="276" w:lineRule="auto"/>
        <w:ind w:right="707"/>
        <w:jc w:val="both"/>
        <w:rPr>
          <w:rFonts w:ascii="Times New Roman" w:eastAsia="Calibri" w:hAnsi="Times New Roman" w:cs="Times New Roman"/>
          <w:bCs/>
          <w:sz w:val="24"/>
          <w:szCs w:val="24"/>
          <w:lang w:val="lt-LT"/>
        </w:rPr>
      </w:pPr>
      <w:r w:rsidRPr="005A102F">
        <w:rPr>
          <w:rFonts w:ascii="Times New Roman" w:eastAsia="Calibri" w:hAnsi="Times New Roman" w:cs="Times New Roman"/>
          <w:bCs/>
          <w:sz w:val="24"/>
          <w:szCs w:val="24"/>
          <w:lang w:val="lt-LT"/>
        </w:rPr>
        <w:t>Finansavimo šaltinis, pagal kurį finansuojamas projektas:</w:t>
      </w:r>
    </w:p>
    <w:p w14:paraId="7C6B3C2F" w14:textId="77777777" w:rsidR="005A102F" w:rsidRPr="005A102F" w:rsidRDefault="005A102F" w:rsidP="005A102F">
      <w:pPr>
        <w:spacing w:after="0" w:line="276" w:lineRule="auto"/>
        <w:jc w:val="both"/>
        <w:rPr>
          <w:rFonts w:ascii="Times New Roman" w:eastAsia="Calibri" w:hAnsi="Times New Roman" w:cs="Times New Roman"/>
          <w:bCs/>
          <w:sz w:val="24"/>
          <w:szCs w:val="24"/>
          <w:lang w:val="lt-LT"/>
        </w:rPr>
      </w:pPr>
      <w:r w:rsidRPr="005A102F">
        <w:rPr>
          <w:rFonts w:ascii="Times New Roman" w:eastAsia="Times New Roman" w:hAnsi="Times New Roman" w:cs="Times New Roman"/>
          <w:sz w:val="24"/>
          <w:szCs w:val="24"/>
          <w:lang w:val="lt-LT"/>
        </w:rPr>
        <w:sym w:font="Wingdings 2" w:char="00A3"/>
      </w:r>
      <w:r w:rsidRPr="005A102F">
        <w:rPr>
          <w:rFonts w:ascii="Times New Roman" w:eastAsia="Times New Roman" w:hAnsi="Times New Roman" w:cs="Times New Roman"/>
          <w:sz w:val="24"/>
          <w:szCs w:val="24"/>
          <w:lang w:val="lt-LT"/>
        </w:rPr>
        <w:t xml:space="preserve"> </w:t>
      </w:r>
      <w:r w:rsidRPr="005A102F">
        <w:rPr>
          <w:rFonts w:ascii="Times New Roman" w:eastAsia="Calibri" w:hAnsi="Times New Roman" w:cs="Times New Roman"/>
          <w:bCs/>
          <w:sz w:val="24"/>
          <w:szCs w:val="24"/>
          <w:lang w:val="lt-LT"/>
        </w:rPr>
        <w:t>Ekonomikos gaivinimo ir atsparumo didinimo priemonė (toliau – EGADP)</w:t>
      </w:r>
    </w:p>
    <w:p w14:paraId="38F0C957" w14:textId="77777777" w:rsidR="005A102F" w:rsidRPr="005A102F" w:rsidRDefault="005A102F" w:rsidP="005A102F">
      <w:pPr>
        <w:spacing w:after="0" w:line="276" w:lineRule="auto"/>
        <w:jc w:val="both"/>
        <w:rPr>
          <w:rFonts w:ascii="Times New Roman" w:eastAsia="Calibri" w:hAnsi="Times New Roman" w:cs="Times New Roman"/>
          <w:bCs/>
          <w:sz w:val="24"/>
          <w:szCs w:val="24"/>
          <w:lang w:val="lt-LT"/>
        </w:rPr>
      </w:pPr>
      <w:r w:rsidRPr="005A102F">
        <w:rPr>
          <w:rFonts w:ascii="MS Gothic" w:eastAsia="MS Gothic" w:hAnsi="MS Gothic" w:cs="Times New Roman"/>
          <w:sz w:val="24"/>
          <w:szCs w:val="24"/>
          <w:lang w:val="lt-LT"/>
        </w:rPr>
        <w:t>☒</w:t>
      </w:r>
      <w:r w:rsidRPr="005A102F">
        <w:rPr>
          <w:rFonts w:ascii="Times New Roman" w:eastAsia="Times New Roman" w:hAnsi="Times New Roman" w:cs="Times New Roman"/>
          <w:sz w:val="24"/>
          <w:szCs w:val="24"/>
          <w:lang w:val="lt-LT"/>
        </w:rPr>
        <w:t xml:space="preserve"> Europos Sąjungos fondų i</w:t>
      </w:r>
      <w:r w:rsidRPr="005A102F">
        <w:rPr>
          <w:rFonts w:ascii="Times New Roman" w:eastAsia="Calibri" w:hAnsi="Times New Roman" w:cs="Times New Roman"/>
          <w:bCs/>
          <w:sz w:val="24"/>
          <w:szCs w:val="24"/>
          <w:lang w:val="lt-LT"/>
        </w:rPr>
        <w:t>nvesticijų programa (toliau – ESFIP)</w:t>
      </w:r>
    </w:p>
    <w:p w14:paraId="0868E899" w14:textId="77777777" w:rsidR="005A102F" w:rsidRPr="005A102F" w:rsidRDefault="005A102F" w:rsidP="005A102F">
      <w:pPr>
        <w:spacing w:after="0" w:line="276" w:lineRule="auto"/>
        <w:jc w:val="both"/>
        <w:rPr>
          <w:rFonts w:ascii="Times New Roman" w:eastAsia="Calibri" w:hAnsi="Times New Roman" w:cs="Times New Roman"/>
          <w:bCs/>
          <w:sz w:val="24"/>
          <w:szCs w:val="24"/>
          <w:lang w:val="lt-LT"/>
        </w:rPr>
      </w:pPr>
    </w:p>
    <w:p w14:paraId="3BAFEED4" w14:textId="77777777" w:rsidR="005A102F" w:rsidRPr="005A102F" w:rsidRDefault="005A102F" w:rsidP="005A102F">
      <w:pPr>
        <w:spacing w:after="0" w:line="240" w:lineRule="auto"/>
        <w:rPr>
          <w:rFonts w:ascii="Times New Roman" w:eastAsia="Times New Roman" w:hAnsi="Times New Roman" w:cs="Times New Roman"/>
          <w:sz w:val="24"/>
          <w:szCs w:val="20"/>
          <w:lang w:val="lt-LT"/>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4764"/>
        <w:gridCol w:w="2552"/>
      </w:tblGrid>
      <w:tr w:rsidR="005A102F" w:rsidRPr="005A102F" w14:paraId="3177645C" w14:textId="77777777" w:rsidTr="00910876">
        <w:tc>
          <w:tcPr>
            <w:tcW w:w="2466" w:type="dxa"/>
          </w:tcPr>
          <w:p w14:paraId="676A0C29" w14:textId="77777777" w:rsidR="005A102F" w:rsidRPr="005A102F" w:rsidRDefault="005A102F" w:rsidP="005A102F">
            <w:pPr>
              <w:spacing w:after="0" w:line="240" w:lineRule="auto"/>
              <w:jc w:val="center"/>
              <w:rPr>
                <w:rFonts w:ascii="Times New Roman" w:eastAsia="Calibri" w:hAnsi="Times New Roman" w:cs="Times New Roman"/>
                <w:b/>
                <w:lang w:val="lt-LT"/>
              </w:rPr>
            </w:pPr>
            <w:r w:rsidRPr="005A102F">
              <w:rPr>
                <w:rFonts w:ascii="Times New Roman" w:eastAsia="Calibri" w:hAnsi="Times New Roman" w:cs="Times New Roman"/>
                <w:b/>
                <w:lang w:val="lt-LT"/>
              </w:rPr>
              <w:t>Aplinkos tikslai</w:t>
            </w:r>
          </w:p>
        </w:tc>
        <w:tc>
          <w:tcPr>
            <w:tcW w:w="4764" w:type="dxa"/>
          </w:tcPr>
          <w:p w14:paraId="6A61763B" w14:textId="77777777" w:rsidR="005A102F" w:rsidRPr="005A102F" w:rsidRDefault="005A102F" w:rsidP="005A102F">
            <w:pPr>
              <w:spacing w:after="0" w:line="240" w:lineRule="auto"/>
              <w:jc w:val="center"/>
              <w:rPr>
                <w:rFonts w:ascii="Times New Roman" w:eastAsia="Calibri" w:hAnsi="Times New Roman" w:cs="Times New Roman"/>
                <w:b/>
                <w:lang w:val="lt-LT"/>
              </w:rPr>
            </w:pPr>
            <w:r w:rsidRPr="005A102F">
              <w:rPr>
                <w:rFonts w:ascii="Times New Roman" w:eastAsia="Calibri" w:hAnsi="Times New Roman" w:cs="Times New Roman"/>
                <w:b/>
                <w:lang w:val="lt-LT"/>
              </w:rPr>
              <w:t>Su Europos Komisija suderintas pagrindimas</w:t>
            </w:r>
          </w:p>
        </w:tc>
        <w:tc>
          <w:tcPr>
            <w:tcW w:w="2552" w:type="dxa"/>
          </w:tcPr>
          <w:p w14:paraId="3801A082" w14:textId="77777777" w:rsidR="005A102F" w:rsidRPr="005A102F" w:rsidRDefault="005A102F" w:rsidP="005A102F">
            <w:pPr>
              <w:spacing w:after="0" w:line="240" w:lineRule="auto"/>
              <w:jc w:val="center"/>
              <w:rPr>
                <w:rFonts w:ascii="Times New Roman" w:eastAsia="Calibri" w:hAnsi="Times New Roman" w:cs="Times New Roman"/>
                <w:i/>
                <w:lang w:val="lt-LT"/>
              </w:rPr>
            </w:pPr>
            <w:r w:rsidRPr="005A102F">
              <w:rPr>
                <w:rFonts w:ascii="Times New Roman" w:eastAsia="Calibri" w:hAnsi="Times New Roman" w:cs="Times New Roman"/>
                <w:b/>
                <w:lang w:val="lt-LT"/>
              </w:rPr>
              <w:t>Pagrindimo dokumentai</w:t>
            </w:r>
          </w:p>
        </w:tc>
      </w:tr>
      <w:tr w:rsidR="005A102F" w:rsidRPr="005A102F" w14:paraId="35AE39F3" w14:textId="77777777" w:rsidTr="00910876">
        <w:tc>
          <w:tcPr>
            <w:tcW w:w="2466" w:type="dxa"/>
          </w:tcPr>
          <w:p w14:paraId="4C51DBB0" w14:textId="77777777" w:rsidR="005A102F" w:rsidRPr="005A102F" w:rsidRDefault="005A102F" w:rsidP="005A102F">
            <w:pPr>
              <w:tabs>
                <w:tab w:val="left" w:pos="289"/>
              </w:tabs>
              <w:spacing w:after="0" w:line="240" w:lineRule="auto"/>
              <w:ind w:firstLine="5"/>
              <w:jc w:val="both"/>
              <w:rPr>
                <w:rFonts w:ascii="Times New Roman" w:eastAsia="Calibri" w:hAnsi="Times New Roman" w:cs="Times New Roman"/>
                <w:lang w:val="lt-LT"/>
              </w:rPr>
            </w:pPr>
            <w:r w:rsidRPr="005A102F">
              <w:rPr>
                <w:rFonts w:ascii="Times New Roman" w:eastAsia="Calibri" w:hAnsi="Times New Roman" w:cs="Times New Roman"/>
                <w:lang w:val="lt-LT"/>
              </w:rPr>
              <w:t>1.</w:t>
            </w:r>
            <w:r w:rsidRPr="005A102F">
              <w:rPr>
                <w:rFonts w:ascii="Times New Roman" w:eastAsia="Calibri" w:hAnsi="Times New Roman" w:cs="Times New Roman"/>
                <w:lang w:val="lt-LT"/>
              </w:rPr>
              <w:tab/>
              <w:t>Klimato kaitos švelninimas</w:t>
            </w:r>
          </w:p>
        </w:tc>
        <w:tc>
          <w:tcPr>
            <w:tcW w:w="4764" w:type="dxa"/>
          </w:tcPr>
          <w:p w14:paraId="7B65C69A"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Numatoma investuoti į esamos infrastruktūros pritaikymą neįgaliesiems efektyviai veikiančioje mokykloje (universalaus dizaino elementų ir kitų inžinerinių priemonių (keltuvas, liftai ir kiti sprendimai) įrengimas ugdymo įstaigose; neįgaliųjų ir kitų mokinių pavėžėjimui iki ir iš ugdymo įstaigos lengvai pritaikomų transporto priemonių įsigijimas).</w:t>
            </w:r>
          </w:p>
          <w:p w14:paraId="0A80EFB8"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b/>
                <w:bCs/>
                <w:lang w:val="lt-LT" w:eastAsia="lt-LT"/>
              </w:rPr>
              <w:t>Modernizuojant infrastruktūrą</w:t>
            </w:r>
            <w:r w:rsidRPr="005A102F">
              <w:rPr>
                <w:rFonts w:ascii="Times New Roman" w:eastAsia="Times New Roman" w:hAnsi="Times New Roman" w:cs="Times New Roman"/>
                <w:lang w:val="lt-LT" w:eastAsia="lt-LT"/>
              </w:rPr>
              <w:t xml:space="preserve"> bus laikomasi aplinkos apsaugą ir statybas reglamentuojančių teisės aktų. Įrengiami takai ir kiti vykdomi remonto darbai bus atliekami pagal </w:t>
            </w:r>
            <w:r w:rsidRPr="005A102F">
              <w:rPr>
                <w:rFonts w:ascii="Times New Roman" w:eastAsia="Times New Roman" w:hAnsi="Times New Roman" w:cs="Times New Roman"/>
                <w:color w:val="000000"/>
                <w:lang w:val="lt-LT"/>
              </w:rPr>
              <w:t>ISO 14001:2015 aplinkos vadybos standartą.</w:t>
            </w:r>
          </w:p>
          <w:p w14:paraId="0F791D5E"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 xml:space="preserve">Įgyvendinant 2021–2027 m. Europos Sąjungos fondų investicijų programą, bus įsigyjama autobusiukai ne žemesnio nei EURO VI-E standarto, kuris reglamentuoja teršalų išmetimo iš sunkiųjų transporto priemonių ribojimą. Šis reikalavimas bus įrašytas transporto priemonių pirkimo dokumentuose, paslaugų įsigijimo ir kituose dokumentuose. Ši investicija prisideda mažinant ŠESD emisijas, didinant švaraus ar neutralaus poveikio klimatui judumą, M3 klasės mokyklinis autobusas – 0 emisija, varomi elektra. </w:t>
            </w:r>
          </w:p>
        </w:tc>
        <w:tc>
          <w:tcPr>
            <w:tcW w:w="2552" w:type="dxa"/>
          </w:tcPr>
          <w:p w14:paraId="3468697A" w14:textId="77777777" w:rsidR="005A102F" w:rsidRPr="005A102F" w:rsidRDefault="005A102F" w:rsidP="005A102F">
            <w:pPr>
              <w:tabs>
                <w:tab w:val="left" w:pos="589"/>
              </w:tabs>
              <w:spacing w:after="0" w:line="240" w:lineRule="auto"/>
              <w:jc w:val="both"/>
              <w:rPr>
                <w:rFonts w:ascii="Times New Roman" w:eastAsia="Calibri" w:hAnsi="Times New Roman" w:cs="Times New Roman"/>
                <w:lang w:val="lt-LT"/>
              </w:rPr>
            </w:pPr>
            <w:r w:rsidRPr="005A102F">
              <w:rPr>
                <w:rFonts w:ascii="Times New Roman" w:eastAsia="Calibri" w:hAnsi="Times New Roman" w:cs="Times New Roman"/>
                <w:lang w:val="lt-LT"/>
              </w:rPr>
              <w:t>Pateikiami dokumentai:</w:t>
            </w:r>
          </w:p>
          <w:p w14:paraId="24A34E5B" w14:textId="77777777" w:rsidR="005A102F" w:rsidRPr="005A102F" w:rsidRDefault="005A102F" w:rsidP="005A102F">
            <w:pPr>
              <w:tabs>
                <w:tab w:val="left" w:pos="34"/>
                <w:tab w:val="left" w:pos="473"/>
              </w:tabs>
              <w:spacing w:after="0" w:line="240" w:lineRule="auto"/>
              <w:ind w:left="34" w:right="31"/>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investicijų projektas (jei taikoma);</w:t>
            </w:r>
          </w:p>
          <w:p w14:paraId="2801B527"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pirkimo dokumentai;</w:t>
            </w:r>
          </w:p>
          <w:p w14:paraId="648F6691"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projektavimo dokumentai;</w:t>
            </w:r>
          </w:p>
          <w:p w14:paraId="6C5EBADD"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b/>
                <w:bCs/>
                <w:lang w:val="lt-LT"/>
              </w:rPr>
              <w:t>x</w:t>
            </w:r>
            <w:r w:rsidRPr="005A102F">
              <w:rPr>
                <w:rFonts w:ascii="Times New Roman" w:eastAsia="Calibri" w:hAnsi="Times New Roman" w:cs="Times New Roman"/>
                <w:lang w:val="lt-LT"/>
              </w:rPr>
              <w:tab/>
              <w:t>techninė užduotis;</w:t>
            </w:r>
          </w:p>
          <w:p w14:paraId="0933A999"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 xml:space="preserve">sutartys su prekių tiekėjais ar paslaugų teikėjais; </w:t>
            </w:r>
          </w:p>
          <w:p w14:paraId="1DFE090F"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i/>
                <w:lang w:val="lt-LT"/>
              </w:rPr>
            </w:pPr>
            <w:r w:rsidRPr="005A102F">
              <w:rPr>
                <w:rFonts w:ascii="Times New Roman" w:eastAsia="Calibri" w:hAnsi="Times New Roman" w:cs="Times New Roman"/>
                <w:b/>
                <w:bCs/>
                <w:lang w:val="lt-LT"/>
              </w:rPr>
              <w:t>x</w:t>
            </w:r>
            <w:r w:rsidRPr="005A102F">
              <w:rPr>
                <w:rFonts w:ascii="Times New Roman" w:eastAsia="Calibri" w:hAnsi="Times New Roman" w:cs="Times New Roman"/>
                <w:lang w:val="lt-LT"/>
              </w:rPr>
              <w:tab/>
              <w:t>kita aktuali informacija ir (ar) dokumentai (komerciniai pasiūlymai pagal veiklas).</w:t>
            </w:r>
          </w:p>
        </w:tc>
      </w:tr>
      <w:tr w:rsidR="005A102F" w:rsidRPr="005A102F" w14:paraId="41D7A0C0" w14:textId="77777777" w:rsidTr="00910876">
        <w:tc>
          <w:tcPr>
            <w:tcW w:w="2466" w:type="dxa"/>
          </w:tcPr>
          <w:p w14:paraId="77F1ED46" w14:textId="77777777" w:rsidR="005A102F" w:rsidRPr="005A102F" w:rsidRDefault="005A102F" w:rsidP="005A102F">
            <w:pPr>
              <w:tabs>
                <w:tab w:val="left" w:pos="289"/>
              </w:tabs>
              <w:spacing w:after="0" w:line="240" w:lineRule="auto"/>
              <w:ind w:firstLine="5"/>
              <w:jc w:val="both"/>
              <w:rPr>
                <w:rFonts w:ascii="Times New Roman" w:eastAsia="Calibri" w:hAnsi="Times New Roman" w:cs="Times New Roman"/>
                <w:lang w:val="lt-LT"/>
              </w:rPr>
            </w:pPr>
            <w:r w:rsidRPr="005A102F">
              <w:rPr>
                <w:rFonts w:ascii="Times New Roman" w:eastAsia="Calibri" w:hAnsi="Times New Roman" w:cs="Times New Roman"/>
                <w:lang w:val="lt-LT"/>
              </w:rPr>
              <w:t>2.</w:t>
            </w:r>
            <w:r w:rsidRPr="005A102F">
              <w:rPr>
                <w:rFonts w:ascii="Times New Roman" w:eastAsia="Calibri" w:hAnsi="Times New Roman" w:cs="Times New Roman"/>
                <w:lang w:val="lt-LT"/>
              </w:rPr>
              <w:tab/>
              <w:t>Prisitaikymas prie klimato kaitos</w:t>
            </w:r>
          </w:p>
        </w:tc>
        <w:tc>
          <w:tcPr>
            <w:tcW w:w="4764" w:type="dxa"/>
          </w:tcPr>
          <w:p w14:paraId="17289A02"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Planuojamos veiklos neturės tiesioginio ar netiesioginio neigiamo poveikio prisitaikymo prie klimato kaitos tikslui, nes nenumatomas neigiamas poveikis žmogui, gamtai ar turtui. </w:t>
            </w:r>
          </w:p>
          <w:p w14:paraId="0BA8F0B5"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Numatomos veiklos:</w:t>
            </w:r>
          </w:p>
          <w:p w14:paraId="6B270926"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 xml:space="preserve">Durų keitimas, automatinių durų įrengimas - durys </w:t>
            </w:r>
            <w:r w:rsidRPr="005A102F">
              <w:rPr>
                <w:rFonts w:ascii="Times New Roman" w:eastAsia="Times New Roman" w:hAnsi="Times New Roman" w:cs="Times New Roman"/>
                <w:lang w:val="lt-LT" w:eastAsia="lt-LT"/>
              </w:rPr>
              <w:lastRenderedPageBreak/>
              <w:t>bus sandarios,  užtikrins patalpos sandarumą nuo karščio bangų, ar stipraus vėjo.</w:t>
            </w:r>
          </w:p>
          <w:p w14:paraId="5396D5E3"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 xml:space="preserve">Liftų įrengimas, keltuvo įrengimas –  </w:t>
            </w:r>
            <w:r w:rsidRPr="005A102F">
              <w:rPr>
                <w:rFonts w:ascii="Times New Roman" w:eastAsia="Times New Roman" w:hAnsi="Times New Roman" w:cs="Times New Roman"/>
                <w:sz w:val="24"/>
                <w:szCs w:val="20"/>
                <w:lang w:val="lt-LT"/>
              </w:rPr>
              <w:t>sprendimai leidžia asmenims su negalia judėti tarp pastato aukštų be kliūčių net ir esant sunkioms  klimato sąlygoms.</w:t>
            </w:r>
          </w:p>
          <w:p w14:paraId="5C9852A2"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 xml:space="preserve"> Tualetų įrengimas – bus įrengiama patikimomis ir atspariomis medžiagomis, pritaikytomis ilgalaikiam naudojimui, nepriklausomai nuo aplinkos faktorių.</w:t>
            </w:r>
          </w:p>
          <w:p w14:paraId="5AA703A4"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M3 kategorijos elektriniai mokykliniai autobusai - e</w:t>
            </w:r>
            <w:r w:rsidRPr="005A102F">
              <w:rPr>
                <w:rFonts w:ascii="Times New Roman" w:eastAsia="Times New Roman" w:hAnsi="Times New Roman" w:cs="Times New Roman"/>
                <w:sz w:val="24"/>
                <w:szCs w:val="20"/>
                <w:lang w:val="lt-LT"/>
              </w:rPr>
              <w:t>lektriniai autobusai mažins išmetamųjų teršalų kiekį ir padės kurti mažo anglies dioksido poveikio transporto sistemai, bus prisideda prie prisitaikymo prie klimato kaitos, mažinant poveikį vietos klimatui ir oro kokybei.</w:t>
            </w:r>
          </w:p>
          <w:p w14:paraId="54438EE8"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p>
          <w:p w14:paraId="3ECE3C70"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rPr>
              <w:t>Šios veiklos nedaro tiesioginio ar netiesioginio neigiamo poveikio prisitaikymo prie klimato kaitos tikslui, nes jos sumažina klimato riziką ir prisideda prie atsparios infrastruktūros kūrimo.</w:t>
            </w:r>
          </w:p>
        </w:tc>
        <w:tc>
          <w:tcPr>
            <w:tcW w:w="2552" w:type="dxa"/>
          </w:tcPr>
          <w:p w14:paraId="08F16C95" w14:textId="77777777" w:rsidR="005A102F" w:rsidRPr="005A102F" w:rsidRDefault="005A102F" w:rsidP="005A102F">
            <w:pPr>
              <w:tabs>
                <w:tab w:val="left" w:pos="589"/>
              </w:tabs>
              <w:spacing w:after="0" w:line="240" w:lineRule="auto"/>
              <w:jc w:val="both"/>
              <w:rPr>
                <w:rFonts w:ascii="Times New Roman" w:eastAsia="Calibri" w:hAnsi="Times New Roman" w:cs="Times New Roman"/>
                <w:lang w:val="lt-LT"/>
              </w:rPr>
            </w:pPr>
            <w:r w:rsidRPr="005A102F">
              <w:rPr>
                <w:rFonts w:ascii="Times New Roman" w:eastAsia="Calibri" w:hAnsi="Times New Roman" w:cs="Times New Roman"/>
                <w:lang w:val="lt-LT"/>
              </w:rPr>
              <w:lastRenderedPageBreak/>
              <w:t>Pateikiami dokumentai:</w:t>
            </w:r>
          </w:p>
          <w:p w14:paraId="30DF4614"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investicijų projektas (jei taikoma);</w:t>
            </w:r>
          </w:p>
          <w:p w14:paraId="00903EB8"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pirkimo dokumentai;</w:t>
            </w:r>
          </w:p>
          <w:p w14:paraId="38C2B6F7"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projektavimo dokumentai (jei taikoma);</w:t>
            </w:r>
          </w:p>
          <w:p w14:paraId="20F1FC52"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b/>
                <w:bCs/>
                <w:lang w:val="lt-LT"/>
              </w:rPr>
              <w:lastRenderedPageBreak/>
              <w:t>x</w:t>
            </w:r>
            <w:r w:rsidRPr="005A102F">
              <w:rPr>
                <w:rFonts w:ascii="Times New Roman" w:eastAsia="Calibri" w:hAnsi="Times New Roman" w:cs="Times New Roman"/>
                <w:lang w:val="lt-LT"/>
              </w:rPr>
              <w:tab/>
              <w:t>techninė užduotis;</w:t>
            </w:r>
          </w:p>
          <w:p w14:paraId="7E69ABE1"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sutartys su prekių tiekėjais ar paslaugų teikėjais;</w:t>
            </w:r>
          </w:p>
          <w:p w14:paraId="36F3CBA1"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i/>
                <w:lang w:val="lt-LT"/>
              </w:rPr>
            </w:pPr>
            <w:r w:rsidRPr="005A102F">
              <w:rPr>
                <w:rFonts w:ascii="Times New Roman" w:eastAsia="Calibri" w:hAnsi="Times New Roman" w:cs="Times New Roman"/>
                <w:b/>
                <w:bCs/>
                <w:lang w:val="lt-LT"/>
              </w:rPr>
              <w:t>x</w:t>
            </w:r>
            <w:r w:rsidRPr="005A102F">
              <w:rPr>
                <w:rFonts w:ascii="Times New Roman" w:eastAsia="Calibri" w:hAnsi="Times New Roman" w:cs="Times New Roman"/>
                <w:lang w:val="lt-LT"/>
              </w:rPr>
              <w:tab/>
              <w:t>kita aktuali informacija ir (ar) dokumentai (komerciniai pasiūlymai pagal veiklas).</w:t>
            </w:r>
          </w:p>
        </w:tc>
      </w:tr>
      <w:tr w:rsidR="005A102F" w:rsidRPr="005A102F" w14:paraId="7F1F0046" w14:textId="77777777" w:rsidTr="00910876">
        <w:tc>
          <w:tcPr>
            <w:tcW w:w="2466" w:type="dxa"/>
          </w:tcPr>
          <w:p w14:paraId="083EC79C" w14:textId="77777777" w:rsidR="005A102F" w:rsidRPr="005A102F" w:rsidRDefault="005A102F" w:rsidP="005A102F">
            <w:pPr>
              <w:tabs>
                <w:tab w:val="left" w:pos="289"/>
              </w:tabs>
              <w:spacing w:after="0" w:line="240" w:lineRule="auto"/>
              <w:ind w:firstLine="5"/>
              <w:jc w:val="both"/>
              <w:rPr>
                <w:rFonts w:ascii="Times New Roman" w:eastAsia="Calibri" w:hAnsi="Times New Roman" w:cs="Times New Roman"/>
                <w:lang w:val="lt-LT"/>
              </w:rPr>
            </w:pPr>
            <w:r w:rsidRPr="005A102F">
              <w:rPr>
                <w:rFonts w:ascii="Times New Roman" w:eastAsia="Calibri" w:hAnsi="Times New Roman" w:cs="Times New Roman"/>
                <w:lang w:val="lt-LT"/>
              </w:rPr>
              <w:lastRenderedPageBreak/>
              <w:t>3.</w:t>
            </w:r>
            <w:r w:rsidRPr="005A102F">
              <w:rPr>
                <w:rFonts w:ascii="Times New Roman" w:eastAsia="Calibri" w:hAnsi="Times New Roman" w:cs="Times New Roman"/>
                <w:lang w:val="lt-LT"/>
              </w:rPr>
              <w:tab/>
              <w:t>Tausus vandens ir jūrų išteklių naudojimas ir apsauga</w:t>
            </w:r>
          </w:p>
        </w:tc>
        <w:tc>
          <w:tcPr>
            <w:tcW w:w="4764" w:type="dxa"/>
          </w:tcPr>
          <w:p w14:paraId="6B7C67B0"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Įrengiamose, pritaikomose tualetų patalpose, atliekant remonto darbus bus sumontuojami  nauji sensoriniai vandens čiaupai, kurie užtikrins vandens nepratekėjimą ir vandens tausojimą,  klozetai bus su dvigubu nuleidimo mechanizmu.</w:t>
            </w:r>
          </w:p>
        </w:tc>
        <w:tc>
          <w:tcPr>
            <w:tcW w:w="2552" w:type="dxa"/>
          </w:tcPr>
          <w:p w14:paraId="1EA2B7BC" w14:textId="77777777" w:rsidR="005A102F" w:rsidRPr="005A102F" w:rsidRDefault="005A102F" w:rsidP="005A102F">
            <w:pPr>
              <w:tabs>
                <w:tab w:val="left" w:pos="589"/>
              </w:tabs>
              <w:spacing w:after="0" w:line="240" w:lineRule="auto"/>
              <w:jc w:val="both"/>
              <w:rPr>
                <w:rFonts w:ascii="Times New Roman" w:eastAsia="Calibri" w:hAnsi="Times New Roman" w:cs="Times New Roman"/>
                <w:lang w:val="lt-LT"/>
              </w:rPr>
            </w:pPr>
            <w:r w:rsidRPr="005A102F">
              <w:rPr>
                <w:rFonts w:ascii="Times New Roman" w:eastAsia="Calibri" w:hAnsi="Times New Roman" w:cs="Times New Roman"/>
                <w:lang w:val="lt-LT"/>
              </w:rPr>
              <w:t>Pateikiami dokumentai:</w:t>
            </w:r>
          </w:p>
          <w:p w14:paraId="636F773E"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investicijų projektas (jei taikoma);</w:t>
            </w:r>
          </w:p>
          <w:p w14:paraId="463E7E75"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pirkimo dokumentai;</w:t>
            </w:r>
          </w:p>
          <w:p w14:paraId="66862EC9"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projektavimo dokumentai (jei taikoma);</w:t>
            </w:r>
          </w:p>
          <w:p w14:paraId="44BDBE85"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techninė specifikacija;</w:t>
            </w:r>
          </w:p>
          <w:p w14:paraId="3E42C491"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sutartys su prekių tiekėjais ar paslaugų teikėjais;</w:t>
            </w:r>
          </w:p>
          <w:p w14:paraId="227BB6C2"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i/>
                <w:lang w:val="lt-LT"/>
              </w:rPr>
            </w:pPr>
            <w:r w:rsidRPr="005A102F">
              <w:rPr>
                <w:rFonts w:ascii="Times New Roman" w:eastAsia="Calibri" w:hAnsi="Times New Roman" w:cs="Times New Roman"/>
                <w:b/>
                <w:bCs/>
                <w:lang w:val="lt-LT"/>
              </w:rPr>
              <w:t>x</w:t>
            </w:r>
            <w:r w:rsidRPr="005A102F">
              <w:rPr>
                <w:rFonts w:ascii="Times New Roman" w:eastAsia="Calibri" w:hAnsi="Times New Roman" w:cs="Times New Roman"/>
                <w:lang w:val="lt-LT"/>
              </w:rPr>
              <w:tab/>
              <w:t>kita aktuali informacija ir (ar) dokumentai (vykdant pirkimus bus įtraukiama į techninę specifikaciją).</w:t>
            </w:r>
          </w:p>
        </w:tc>
      </w:tr>
      <w:tr w:rsidR="005A102F" w:rsidRPr="005A102F" w14:paraId="00680B5F" w14:textId="77777777" w:rsidTr="00910876">
        <w:tc>
          <w:tcPr>
            <w:tcW w:w="2466" w:type="dxa"/>
          </w:tcPr>
          <w:p w14:paraId="635A686D" w14:textId="77777777" w:rsidR="005A102F" w:rsidRPr="005A102F" w:rsidRDefault="005A102F" w:rsidP="005A102F">
            <w:pPr>
              <w:tabs>
                <w:tab w:val="left" w:pos="289"/>
              </w:tabs>
              <w:spacing w:after="0" w:line="240" w:lineRule="auto"/>
              <w:ind w:firstLine="5"/>
              <w:jc w:val="both"/>
              <w:rPr>
                <w:rFonts w:ascii="Times New Roman" w:eastAsia="Calibri" w:hAnsi="Times New Roman" w:cs="Times New Roman"/>
                <w:lang w:val="lt-LT"/>
              </w:rPr>
            </w:pPr>
            <w:r w:rsidRPr="005A102F">
              <w:rPr>
                <w:rFonts w:ascii="Times New Roman" w:eastAsia="Calibri" w:hAnsi="Times New Roman" w:cs="Times New Roman"/>
                <w:lang w:val="lt-LT"/>
              </w:rPr>
              <w:t>4.</w:t>
            </w:r>
            <w:r w:rsidRPr="005A102F">
              <w:rPr>
                <w:rFonts w:ascii="Times New Roman" w:eastAsia="Calibri" w:hAnsi="Times New Roman" w:cs="Times New Roman"/>
                <w:lang w:val="lt-LT"/>
              </w:rPr>
              <w:tab/>
              <w:t>Perėjimas prie žiedinės ekonomikos, įskaitant atliekų prevenciją ir perdirbimą</w:t>
            </w:r>
          </w:p>
        </w:tc>
        <w:tc>
          <w:tcPr>
            <w:tcW w:w="4764" w:type="dxa"/>
          </w:tcPr>
          <w:p w14:paraId="1E650620"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 xml:space="preserve">Vykdant veiklas bus vadovaujamasi Statybos techninio reglamento, kuriame įtvirtinti ir aplinkos apsaugos reikalavimai, atsakomybės ir kontrolė nuostatomis, bus vadovaujamasi </w:t>
            </w:r>
            <w:r w:rsidRPr="005A102F">
              <w:rPr>
                <w:rFonts w:ascii="Times New Roman" w:eastAsia="Times New Roman" w:hAnsi="Times New Roman" w:cs="Times New Roman"/>
                <w:color w:val="000000"/>
                <w:lang w:val="lt-LT"/>
              </w:rPr>
              <w:t>ISO 14001:2015 aplinkos vadybos standartu.</w:t>
            </w:r>
          </w:p>
          <w:p w14:paraId="24A8BC03"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p>
          <w:p w14:paraId="78419661" w14:textId="77777777" w:rsidR="005A102F" w:rsidRPr="005A102F" w:rsidRDefault="005A102F" w:rsidP="005A102F">
            <w:pPr>
              <w:shd w:val="clear" w:color="auto" w:fill="FFFFFF"/>
              <w:spacing w:after="0" w:line="240" w:lineRule="auto"/>
              <w:jc w:val="both"/>
              <w:rPr>
                <w:rFonts w:ascii="Times New Roman" w:eastAsia="Times New Roman" w:hAnsi="Times New Roman" w:cs="Times New Roman"/>
                <w:lang w:eastAsia="lt-LT"/>
              </w:rPr>
            </w:pPr>
            <w:r w:rsidRPr="005A102F">
              <w:rPr>
                <w:rFonts w:ascii="Times New Roman" w:eastAsia="Times New Roman" w:hAnsi="Times New Roman" w:cs="Times New Roman"/>
                <w:color w:val="242424"/>
                <w:lang w:val="lt-LT"/>
              </w:rPr>
              <w:t>Mokyklos teritorija patenka į kraštovaizdžio teritoriją, kuri yra augmenijos apsuptyje, mokyklos laisvose  teritorijose yra iš ankščiau atlikti apželdinimai</w:t>
            </w:r>
            <w:r w:rsidRPr="005A102F">
              <w:rPr>
                <w:rFonts w:ascii="Times New Roman" w:eastAsia="Times New Roman" w:hAnsi="Times New Roman" w:cs="Times New Roman"/>
                <w:lang w:eastAsia="lt-LT"/>
              </w:rPr>
              <w:t xml:space="preserve">, </w:t>
            </w:r>
            <w:proofErr w:type="spellStart"/>
            <w:r w:rsidRPr="005A102F">
              <w:rPr>
                <w:rFonts w:ascii="Times New Roman" w:eastAsia="Times New Roman" w:hAnsi="Times New Roman" w:cs="Times New Roman"/>
                <w:lang w:eastAsia="lt-LT"/>
              </w:rPr>
              <w:t>kurie</w:t>
            </w:r>
            <w:proofErr w:type="spellEnd"/>
            <w:r w:rsidRPr="005A102F">
              <w:rPr>
                <w:rFonts w:ascii="Times New Roman" w:eastAsia="Times New Roman" w:hAnsi="Times New Roman" w:cs="Times New Roman"/>
                <w:lang w:eastAsia="lt-LT"/>
              </w:rPr>
              <w:t xml:space="preserve"> </w:t>
            </w:r>
            <w:proofErr w:type="spellStart"/>
            <w:r w:rsidRPr="005A102F">
              <w:rPr>
                <w:rFonts w:ascii="Times New Roman" w:eastAsia="Times New Roman" w:hAnsi="Times New Roman" w:cs="Times New Roman"/>
                <w:lang w:eastAsia="lt-LT"/>
              </w:rPr>
              <w:t>mažina</w:t>
            </w:r>
            <w:proofErr w:type="spellEnd"/>
            <w:r w:rsidRPr="005A102F">
              <w:rPr>
                <w:rFonts w:ascii="Times New Roman" w:eastAsia="Times New Roman" w:hAnsi="Times New Roman" w:cs="Times New Roman"/>
                <w:lang w:eastAsia="lt-LT"/>
              </w:rPr>
              <w:t xml:space="preserve"> </w:t>
            </w:r>
            <w:proofErr w:type="spellStart"/>
            <w:r w:rsidRPr="005A102F">
              <w:rPr>
                <w:rFonts w:ascii="Times New Roman" w:eastAsia="Times New Roman" w:hAnsi="Times New Roman" w:cs="Times New Roman"/>
                <w:lang w:eastAsia="lt-LT"/>
              </w:rPr>
              <w:t>energijos</w:t>
            </w:r>
            <w:proofErr w:type="spellEnd"/>
            <w:r w:rsidRPr="005A102F">
              <w:rPr>
                <w:rFonts w:ascii="Times New Roman" w:eastAsia="Times New Roman" w:hAnsi="Times New Roman" w:cs="Times New Roman"/>
                <w:lang w:eastAsia="lt-LT"/>
              </w:rPr>
              <w:t xml:space="preserve"> (</w:t>
            </w:r>
            <w:proofErr w:type="spellStart"/>
            <w:r w:rsidRPr="005A102F">
              <w:rPr>
                <w:rFonts w:ascii="Times New Roman" w:eastAsia="Times New Roman" w:hAnsi="Times New Roman" w:cs="Times New Roman"/>
                <w:lang w:eastAsia="lt-LT"/>
              </w:rPr>
              <w:t>kondensavimo</w:t>
            </w:r>
            <w:proofErr w:type="spellEnd"/>
            <w:r w:rsidRPr="005A102F">
              <w:rPr>
                <w:rFonts w:ascii="Times New Roman" w:eastAsia="Times New Roman" w:hAnsi="Times New Roman" w:cs="Times New Roman"/>
                <w:lang w:eastAsia="lt-LT"/>
              </w:rPr>
              <w:t xml:space="preserve">) </w:t>
            </w:r>
            <w:proofErr w:type="spellStart"/>
            <w:r w:rsidRPr="005A102F">
              <w:rPr>
                <w:rFonts w:ascii="Times New Roman" w:eastAsia="Times New Roman" w:hAnsi="Times New Roman" w:cs="Times New Roman"/>
                <w:lang w:eastAsia="lt-LT"/>
              </w:rPr>
              <w:t>poreikius</w:t>
            </w:r>
            <w:proofErr w:type="spellEnd"/>
            <w:r w:rsidRPr="005A102F">
              <w:rPr>
                <w:rFonts w:ascii="Times New Roman" w:eastAsia="Times New Roman" w:hAnsi="Times New Roman" w:cs="Times New Roman"/>
                <w:lang w:eastAsia="lt-LT"/>
              </w:rPr>
              <w:t xml:space="preserve"> </w:t>
            </w:r>
            <w:proofErr w:type="spellStart"/>
            <w:r w:rsidRPr="005A102F">
              <w:rPr>
                <w:rFonts w:ascii="Times New Roman" w:eastAsia="Times New Roman" w:hAnsi="Times New Roman" w:cs="Times New Roman"/>
                <w:lang w:eastAsia="lt-LT"/>
              </w:rPr>
              <w:t>ir</w:t>
            </w:r>
            <w:proofErr w:type="spellEnd"/>
            <w:r w:rsidRPr="005A102F">
              <w:rPr>
                <w:rFonts w:ascii="Times New Roman" w:eastAsia="Times New Roman" w:hAnsi="Times New Roman" w:cs="Times New Roman"/>
                <w:lang w:eastAsia="lt-LT"/>
              </w:rPr>
              <w:t xml:space="preserve"> kt. </w:t>
            </w:r>
          </w:p>
          <w:p w14:paraId="0732F889"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Įrengiami liftai užtikrins pastato sandarumą, atitinkamai užsandarins patekimo angas per aukštus, kad nesumažinti renovuotos mokyklos energingumo klasės.</w:t>
            </w:r>
          </w:p>
          <w:p w14:paraId="49754575" w14:textId="77777777" w:rsidR="005A102F" w:rsidRPr="005A102F" w:rsidRDefault="005A102F" w:rsidP="005A102F">
            <w:pPr>
              <w:shd w:val="clear" w:color="auto" w:fill="FFFFFF"/>
              <w:spacing w:after="0" w:line="240" w:lineRule="auto"/>
              <w:jc w:val="both"/>
              <w:rPr>
                <w:rFonts w:ascii="Times New Roman" w:eastAsia="Times New Roman" w:hAnsi="Times New Roman" w:cs="Times New Roman"/>
                <w:lang w:eastAsia="lt-LT"/>
              </w:rPr>
            </w:pPr>
          </w:p>
          <w:p w14:paraId="32F6815B"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p>
        </w:tc>
        <w:tc>
          <w:tcPr>
            <w:tcW w:w="2552" w:type="dxa"/>
          </w:tcPr>
          <w:p w14:paraId="35CD5075" w14:textId="77777777" w:rsidR="005A102F" w:rsidRPr="005A102F" w:rsidRDefault="005A102F" w:rsidP="005A102F">
            <w:pPr>
              <w:tabs>
                <w:tab w:val="left" w:pos="589"/>
              </w:tabs>
              <w:spacing w:after="0" w:line="240" w:lineRule="auto"/>
              <w:jc w:val="both"/>
              <w:rPr>
                <w:rFonts w:ascii="Times New Roman" w:eastAsia="Calibri" w:hAnsi="Times New Roman" w:cs="Times New Roman"/>
                <w:lang w:val="lt-LT"/>
              </w:rPr>
            </w:pPr>
            <w:r w:rsidRPr="005A102F">
              <w:rPr>
                <w:rFonts w:ascii="Times New Roman" w:eastAsia="Calibri" w:hAnsi="Times New Roman" w:cs="Times New Roman"/>
                <w:lang w:val="lt-LT"/>
              </w:rPr>
              <w:lastRenderedPageBreak/>
              <w:t>Pateikiami dokumentai:</w:t>
            </w:r>
          </w:p>
          <w:p w14:paraId="20946E86"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investicijų projektas (jei taikoma);</w:t>
            </w:r>
          </w:p>
          <w:p w14:paraId="7960D23C"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pirkimo dokumentai;</w:t>
            </w:r>
          </w:p>
          <w:p w14:paraId="126E338C"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projektavimo dokumentai (jei taikoma);</w:t>
            </w:r>
          </w:p>
          <w:p w14:paraId="28BC3D21"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b/>
                <w:bCs/>
                <w:lang w:val="lt-LT"/>
              </w:rPr>
              <w:t>x</w:t>
            </w:r>
            <w:r w:rsidRPr="005A102F">
              <w:rPr>
                <w:rFonts w:ascii="Times New Roman" w:eastAsia="Calibri" w:hAnsi="Times New Roman" w:cs="Times New Roman"/>
                <w:lang w:val="lt-LT"/>
              </w:rPr>
              <w:tab/>
              <w:t xml:space="preserve">techninė </w:t>
            </w:r>
            <w:proofErr w:type="spellStart"/>
            <w:r w:rsidRPr="005A102F">
              <w:rPr>
                <w:rFonts w:ascii="Times New Roman" w:eastAsia="Calibri" w:hAnsi="Times New Roman" w:cs="Times New Roman"/>
                <w:lang w:val="lt-LT"/>
              </w:rPr>
              <w:t>uždutis</w:t>
            </w:r>
            <w:proofErr w:type="spellEnd"/>
            <w:r w:rsidRPr="005A102F">
              <w:rPr>
                <w:rFonts w:ascii="Times New Roman" w:eastAsia="Calibri" w:hAnsi="Times New Roman" w:cs="Times New Roman"/>
                <w:lang w:val="lt-LT"/>
              </w:rPr>
              <w:t>;</w:t>
            </w:r>
          </w:p>
          <w:p w14:paraId="5881E877"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sutartys su prekių tiekėjais ar paslaugų teikėjais;</w:t>
            </w:r>
          </w:p>
          <w:p w14:paraId="0ABFF008" w14:textId="77777777" w:rsidR="005A102F" w:rsidRPr="005A102F" w:rsidRDefault="005A102F" w:rsidP="005A102F">
            <w:pPr>
              <w:tabs>
                <w:tab w:val="left" w:pos="428"/>
              </w:tabs>
              <w:spacing w:after="0" w:line="240" w:lineRule="auto"/>
              <w:jc w:val="both"/>
              <w:rPr>
                <w:rFonts w:ascii="Times New Roman" w:eastAsia="Calibri" w:hAnsi="Times New Roman" w:cs="Times New Roman"/>
                <w:i/>
                <w:iCs/>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kita aktuali informacija ir (ar) dokumentai.</w:t>
            </w:r>
          </w:p>
        </w:tc>
      </w:tr>
      <w:tr w:rsidR="005A102F" w:rsidRPr="005A102F" w14:paraId="1E299AF6" w14:textId="77777777" w:rsidTr="00910876">
        <w:tc>
          <w:tcPr>
            <w:tcW w:w="2466" w:type="dxa"/>
          </w:tcPr>
          <w:p w14:paraId="3288F249" w14:textId="77777777" w:rsidR="005A102F" w:rsidRPr="005A102F" w:rsidRDefault="005A102F" w:rsidP="005A102F">
            <w:pPr>
              <w:tabs>
                <w:tab w:val="left" w:pos="289"/>
              </w:tabs>
              <w:spacing w:after="0" w:line="240" w:lineRule="auto"/>
              <w:ind w:firstLine="5"/>
              <w:jc w:val="both"/>
              <w:rPr>
                <w:rFonts w:ascii="Times New Roman" w:eastAsia="Calibri" w:hAnsi="Times New Roman" w:cs="Times New Roman"/>
                <w:lang w:val="lt-LT"/>
              </w:rPr>
            </w:pPr>
            <w:r w:rsidRPr="005A102F">
              <w:rPr>
                <w:rFonts w:ascii="Times New Roman" w:eastAsia="Calibri" w:hAnsi="Times New Roman" w:cs="Times New Roman"/>
                <w:lang w:val="lt-LT"/>
              </w:rPr>
              <w:t>5.</w:t>
            </w:r>
            <w:r w:rsidRPr="005A102F">
              <w:rPr>
                <w:rFonts w:ascii="Times New Roman" w:eastAsia="Calibri" w:hAnsi="Times New Roman" w:cs="Times New Roman"/>
                <w:lang w:val="lt-LT"/>
              </w:rPr>
              <w:tab/>
            </w:r>
            <w:r w:rsidRPr="005A102F">
              <w:rPr>
                <w:rFonts w:ascii="Times New Roman" w:eastAsia="Calibri" w:hAnsi="Times New Roman" w:cs="Times New Roman"/>
                <w:bCs/>
                <w:lang w:val="lt-LT"/>
              </w:rPr>
              <w:t>Oro, vandens ar žemės taršos prevencija ir kontrolė</w:t>
            </w:r>
          </w:p>
        </w:tc>
        <w:tc>
          <w:tcPr>
            <w:tcW w:w="4764" w:type="dxa"/>
          </w:tcPr>
          <w:p w14:paraId="4AC3ABE5"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lang w:val="lt-LT" w:eastAsia="lt-LT"/>
              </w:rPr>
              <w:t>Remonto metu panaudotas vanduo bus paleidžiamas į bendrą nuotekų valymo sistemą, į kurią patekęs jis bus išvalytas, o atitinkamai bus naudojamos draugiškos aplinkai medžiagos.</w:t>
            </w:r>
          </w:p>
          <w:p w14:paraId="4FA63C18" w14:textId="77777777" w:rsidR="005A102F" w:rsidRPr="005A102F" w:rsidRDefault="005A102F" w:rsidP="005A102F">
            <w:pPr>
              <w:spacing w:after="0" w:line="240" w:lineRule="auto"/>
              <w:jc w:val="both"/>
              <w:textAlignment w:val="baseline"/>
              <w:rPr>
                <w:rFonts w:ascii="Times New Roman" w:eastAsia="Times New Roman" w:hAnsi="Times New Roman" w:cs="Times New Roman"/>
                <w:color w:val="000000"/>
                <w:lang w:val="lt-LT"/>
              </w:rPr>
            </w:pPr>
            <w:r w:rsidRPr="005A102F">
              <w:rPr>
                <w:rFonts w:ascii="Times New Roman" w:eastAsia="Times New Roman" w:hAnsi="Times New Roman" w:cs="Times New Roman"/>
                <w:lang w:val="lt-LT" w:eastAsia="lt-LT"/>
              </w:rPr>
              <w:t xml:space="preserve">Bus imamasi priemonių sumažinti triukšmą, dulkių ir teršalų išmetimą vykdant statybos ar priežiūros darbus vadovaujantis </w:t>
            </w:r>
            <w:r w:rsidRPr="005A102F">
              <w:rPr>
                <w:rFonts w:ascii="Times New Roman" w:eastAsia="Times New Roman" w:hAnsi="Times New Roman" w:cs="Times New Roman"/>
                <w:color w:val="000000"/>
                <w:lang w:val="lt-LT"/>
              </w:rPr>
              <w:t>ISO 14001:2015 aplinkos vadybos standartu.</w:t>
            </w:r>
          </w:p>
          <w:p w14:paraId="375C3EA2"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iCs/>
                <w:szCs w:val="24"/>
                <w:lang w:val="lt-LT"/>
              </w:rPr>
              <w:t xml:space="preserve">Įsigyjamos transporto priemonių padangos atitiks aukščiausios klasės padangoms taikomus išorinio riedėjimo triukšmo reikalavimus ir dviejų aukščiausių klasių padangoms taikomą riedėjimo varžos koeficientą (darantį įtaką energijos vartojimo efektyvumui), nustatytą </w:t>
            </w:r>
            <w:ins w:id="0" w:author="Irma Marozienė" w:date="2024-07-22T16:15:00Z">
              <w:r w:rsidRPr="005A102F">
                <w:rPr>
                  <w:rFonts w:ascii="Times New Roman" w:eastAsia="Times New Roman" w:hAnsi="Times New Roman" w:cs="Times New Roman"/>
                  <w:color w:val="000000"/>
                  <w:shd w:val="clear" w:color="auto" w:fill="FFFFFF"/>
                  <w:lang w:val="lt-LT"/>
                </w:rPr>
                <w:t xml:space="preserve">2020 m. gegužės 25 d. </w:t>
              </w:r>
            </w:ins>
            <w:r w:rsidRPr="005A102F">
              <w:rPr>
                <w:rFonts w:ascii="Times New Roman" w:eastAsia="Times New Roman" w:hAnsi="Times New Roman" w:cs="Times New Roman"/>
                <w:color w:val="000000"/>
                <w:szCs w:val="20"/>
                <w:shd w:val="clear" w:color="auto" w:fill="FFFFFF"/>
                <w:lang w:val="lt-LT"/>
              </w:rPr>
              <w:t xml:space="preserve">Europos Parlamento ir Tarybos </w:t>
            </w:r>
            <w:ins w:id="1" w:author="Irma Marozienė" w:date="2024-07-22T16:15:00Z">
              <w:r w:rsidRPr="005A102F">
                <w:rPr>
                  <w:rFonts w:ascii="Times New Roman" w:eastAsia="Times New Roman" w:hAnsi="Times New Roman" w:cs="Times New Roman"/>
                  <w:color w:val="000000"/>
                  <w:shd w:val="clear" w:color="auto" w:fill="FFFFFF"/>
                  <w:lang w:val="lt-LT"/>
                </w:rPr>
                <w:t>reglamentas</w:t>
              </w:r>
            </w:ins>
            <w:r w:rsidRPr="005A102F">
              <w:rPr>
                <w:rFonts w:ascii="Times New Roman" w:eastAsia="Times New Roman" w:hAnsi="Times New Roman" w:cs="Times New Roman"/>
                <w:color w:val="000000"/>
                <w:szCs w:val="20"/>
                <w:shd w:val="clear" w:color="auto" w:fill="FFFFFF"/>
                <w:lang w:val="lt-LT"/>
              </w:rPr>
              <w:t xml:space="preserve"> (ES) 2020/740 </w:t>
            </w:r>
            <w:del w:id="2" w:author="Irma Marozienė" w:date="2024-07-22T16:15:00Z">
              <w:r w:rsidRPr="005A102F">
                <w:rPr>
                  <w:rFonts w:ascii="Times New Roman" w:eastAsia="Times New Roman" w:hAnsi="Times New Roman" w:cs="Times New Roman"/>
                  <w:iCs/>
                  <w:color w:val="000000"/>
                  <w:szCs w:val="24"/>
                  <w:lang w:val="lt-LT"/>
                </w:rPr>
                <w:delText>(</w:delText>
              </w:r>
            </w:del>
            <w:ins w:id="3" w:author="Irma Marozienė" w:date="2024-07-22T16:15:00Z">
              <w:r w:rsidRPr="005A102F">
                <w:rPr>
                  <w:rFonts w:ascii="Times New Roman" w:eastAsia="Times New Roman" w:hAnsi="Times New Roman" w:cs="Times New Roman"/>
                  <w:color w:val="000000"/>
                  <w:shd w:val="clear" w:color="auto" w:fill="FFFFFF"/>
                  <w:lang w:val="lt-LT"/>
                </w:rPr>
                <w:t>dėl padangų ženklinimo pagal degalų naudojimo efektyvumą ir kitus parametrus, kuriuo iš dalies keičiamas Reglamentas (ES) 2017/1369 ir panaikinamas Reglamentas (EB) Nr. 1222/2009</w:t>
              </w:r>
            </w:ins>
            <w:r w:rsidRPr="005A102F">
              <w:rPr>
                <w:rFonts w:ascii="Times New Roman" w:eastAsia="Times New Roman" w:hAnsi="Times New Roman" w:cs="Times New Roman"/>
                <w:iCs/>
                <w:color w:val="000000"/>
                <w:szCs w:val="24"/>
                <w:lang w:val="lt-LT"/>
              </w:rPr>
              <w:t xml:space="preserve">), </w:t>
            </w:r>
            <w:r w:rsidRPr="005A102F">
              <w:rPr>
                <w:rFonts w:ascii="Times New Roman" w:eastAsia="Times New Roman" w:hAnsi="Times New Roman" w:cs="Times New Roman"/>
                <w:iCs/>
                <w:szCs w:val="24"/>
                <w:lang w:val="lt-LT"/>
              </w:rPr>
              <w:t>kurį taip pat galima patikrinti Europos gaminių energijos vartojimo efektyvumo ženklinimo duomenų bazėje (EPREL).</w:t>
            </w:r>
          </w:p>
          <w:p w14:paraId="68DBA57D"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p>
          <w:p w14:paraId="4D68A80B"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p>
        </w:tc>
        <w:tc>
          <w:tcPr>
            <w:tcW w:w="2552" w:type="dxa"/>
          </w:tcPr>
          <w:p w14:paraId="43037C99" w14:textId="77777777" w:rsidR="005A102F" w:rsidRPr="005A102F" w:rsidRDefault="005A102F" w:rsidP="005A102F">
            <w:pPr>
              <w:tabs>
                <w:tab w:val="left" w:pos="589"/>
              </w:tabs>
              <w:spacing w:after="0" w:line="240" w:lineRule="auto"/>
              <w:jc w:val="both"/>
              <w:rPr>
                <w:rFonts w:ascii="Times New Roman" w:eastAsia="Calibri" w:hAnsi="Times New Roman" w:cs="Times New Roman"/>
                <w:lang w:val="lt-LT"/>
              </w:rPr>
            </w:pPr>
            <w:r w:rsidRPr="005A102F">
              <w:rPr>
                <w:rFonts w:ascii="Times New Roman" w:eastAsia="Calibri" w:hAnsi="Times New Roman" w:cs="Times New Roman"/>
                <w:lang w:val="lt-LT"/>
              </w:rPr>
              <w:t>Pateikiami dokumentai:</w:t>
            </w:r>
          </w:p>
          <w:p w14:paraId="77CFC1CF"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investicijų projektas (jei taikoma);</w:t>
            </w:r>
          </w:p>
          <w:p w14:paraId="784B264B"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pirkimo dokumentai;</w:t>
            </w:r>
          </w:p>
          <w:p w14:paraId="76091470"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projektavimo dokumentai (jei taikoma);</w:t>
            </w:r>
          </w:p>
          <w:p w14:paraId="5561FD01"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b/>
                <w:bCs/>
                <w:lang w:val="lt-LT"/>
              </w:rPr>
              <w:t>x</w:t>
            </w:r>
            <w:r w:rsidRPr="005A102F">
              <w:rPr>
                <w:rFonts w:ascii="Times New Roman" w:eastAsia="Calibri" w:hAnsi="Times New Roman" w:cs="Times New Roman"/>
                <w:lang w:val="lt-LT"/>
              </w:rPr>
              <w:tab/>
              <w:t>techninė užduotis;</w:t>
            </w:r>
          </w:p>
          <w:p w14:paraId="2B33F3FE"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sutartys su prekių tiekėjais ar paslaugų teikėjais;</w:t>
            </w:r>
          </w:p>
          <w:p w14:paraId="03242EF2" w14:textId="77777777" w:rsidR="005A102F" w:rsidRPr="005A102F" w:rsidRDefault="005A102F" w:rsidP="005A102F">
            <w:pPr>
              <w:tabs>
                <w:tab w:val="left" w:pos="473"/>
              </w:tabs>
              <w:spacing w:after="0" w:line="240" w:lineRule="auto"/>
              <w:ind w:left="34"/>
              <w:jc w:val="both"/>
              <w:rPr>
                <w:rFonts w:ascii="Times New Roman" w:eastAsia="Calibri" w:hAnsi="Times New Roman" w:cs="Times New Roman"/>
                <w:i/>
                <w:iCs/>
                <w:lang w:val="lt-LT"/>
              </w:rPr>
            </w:pPr>
            <w:r w:rsidRPr="005A102F">
              <w:rPr>
                <w:rFonts w:ascii="Times New Roman" w:eastAsia="Calibri" w:hAnsi="Times New Roman" w:cs="Times New Roman"/>
                <w:b/>
                <w:bCs/>
                <w:lang w:val="lt-LT"/>
              </w:rPr>
              <w:t>x</w:t>
            </w:r>
            <w:r w:rsidRPr="005A102F">
              <w:rPr>
                <w:rFonts w:ascii="Times New Roman" w:eastAsia="Calibri" w:hAnsi="Times New Roman" w:cs="Times New Roman"/>
                <w:lang w:val="lt-LT"/>
              </w:rPr>
              <w:tab/>
              <w:t>kita aktuali informacija ir (ar) dokumentai (M3 kategorijos transporto priemonės komercinis pasiūlymas).</w:t>
            </w:r>
          </w:p>
        </w:tc>
      </w:tr>
      <w:tr w:rsidR="005A102F" w:rsidRPr="005A102F" w14:paraId="0709F0FD" w14:textId="77777777" w:rsidTr="00910876">
        <w:tc>
          <w:tcPr>
            <w:tcW w:w="2466" w:type="dxa"/>
          </w:tcPr>
          <w:p w14:paraId="3D2A86D1" w14:textId="77777777" w:rsidR="005A102F" w:rsidRPr="005A102F" w:rsidRDefault="005A102F" w:rsidP="005A102F">
            <w:pPr>
              <w:tabs>
                <w:tab w:val="left" w:pos="289"/>
              </w:tabs>
              <w:spacing w:after="0" w:line="240" w:lineRule="auto"/>
              <w:ind w:left="5" w:firstLine="5"/>
              <w:jc w:val="both"/>
              <w:rPr>
                <w:rFonts w:ascii="Times New Roman" w:eastAsia="Calibri" w:hAnsi="Times New Roman" w:cs="Times New Roman"/>
                <w:lang w:val="lt-LT"/>
              </w:rPr>
            </w:pPr>
            <w:r w:rsidRPr="005A102F">
              <w:rPr>
                <w:rFonts w:ascii="Times New Roman" w:eastAsia="Calibri" w:hAnsi="Times New Roman" w:cs="Times New Roman"/>
                <w:lang w:val="lt-LT"/>
              </w:rPr>
              <w:t>6.</w:t>
            </w:r>
            <w:r w:rsidRPr="005A102F">
              <w:rPr>
                <w:rFonts w:ascii="Times New Roman" w:eastAsia="Calibri" w:hAnsi="Times New Roman" w:cs="Times New Roman"/>
                <w:lang w:val="lt-LT"/>
              </w:rPr>
              <w:tab/>
              <w:t>Biologinės įvairovės ir ekosistemų apsauga ir atkūrimas</w:t>
            </w:r>
          </w:p>
        </w:tc>
        <w:tc>
          <w:tcPr>
            <w:tcW w:w="4764" w:type="dxa"/>
          </w:tcPr>
          <w:p w14:paraId="2382DA4B" w14:textId="77777777" w:rsidR="005A102F" w:rsidRPr="005A102F" w:rsidRDefault="005A102F" w:rsidP="005A102F">
            <w:pPr>
              <w:spacing w:after="0" w:line="240" w:lineRule="auto"/>
              <w:jc w:val="both"/>
              <w:textAlignment w:val="baseline"/>
              <w:rPr>
                <w:rFonts w:ascii="Times New Roman" w:eastAsia="Times New Roman" w:hAnsi="Times New Roman" w:cs="Times New Roman"/>
                <w:sz w:val="24"/>
                <w:szCs w:val="20"/>
                <w:lang w:val="lt-LT"/>
              </w:rPr>
            </w:pPr>
            <w:r w:rsidRPr="005A102F">
              <w:rPr>
                <w:rFonts w:ascii="Times New Roman" w:eastAsia="Times New Roman" w:hAnsi="Times New Roman" w:cs="Times New Roman"/>
                <w:sz w:val="24"/>
                <w:szCs w:val="20"/>
                <w:lang w:val="lt-LT"/>
              </w:rPr>
              <w:t>Planuojamos veiklos bus vykdomos jau urbanizuotose gimnazijos teritorijose, todėl nėra tiesioginio ar netiesioginio poveikio natūralioms buveinėms, biologinei įvairovei ar ekosistemoms. Tokios veiklos, kaip lauko takų įrengimas ar infrastruktūros modernizavimas, neįtraukia kraštovaizdžio keitimo ar natūralių žaliųjų zonų pažeidimo.</w:t>
            </w:r>
          </w:p>
          <w:p w14:paraId="6DFD24F8" w14:textId="77777777" w:rsidR="005A102F" w:rsidRPr="005A102F" w:rsidRDefault="005A102F" w:rsidP="005A102F">
            <w:pPr>
              <w:spacing w:after="0" w:line="240" w:lineRule="auto"/>
              <w:jc w:val="both"/>
              <w:textAlignment w:val="baseline"/>
              <w:rPr>
                <w:rFonts w:ascii="Times New Roman" w:eastAsia="Times New Roman" w:hAnsi="Times New Roman" w:cs="Times New Roman"/>
                <w:lang w:val="lt-LT" w:eastAsia="lt-LT"/>
              </w:rPr>
            </w:pPr>
            <w:r w:rsidRPr="005A102F">
              <w:rPr>
                <w:rFonts w:ascii="Times New Roman" w:eastAsia="Times New Roman" w:hAnsi="Times New Roman" w:cs="Times New Roman"/>
                <w:sz w:val="24"/>
                <w:szCs w:val="20"/>
                <w:lang w:val="lt-LT"/>
              </w:rPr>
              <w:t>Visi infrastruktūros modernizavimo darbai bus vykdomi laikantis Lietuvos Respublikos ir ES teisės aktų, reglamentuojančių aplinkos apsaugą. Tai apima statybinių atliekų tvarkymo standartus, siekiant užkirsti kelią bet kokiam taršos poveikiui gamtai.</w:t>
            </w:r>
          </w:p>
        </w:tc>
        <w:tc>
          <w:tcPr>
            <w:tcW w:w="2552" w:type="dxa"/>
          </w:tcPr>
          <w:p w14:paraId="23802100" w14:textId="77777777" w:rsidR="005A102F" w:rsidRPr="005A102F" w:rsidRDefault="005A102F" w:rsidP="005A102F">
            <w:pPr>
              <w:tabs>
                <w:tab w:val="left" w:pos="589"/>
              </w:tabs>
              <w:spacing w:after="0" w:line="240" w:lineRule="auto"/>
              <w:jc w:val="both"/>
              <w:rPr>
                <w:rFonts w:ascii="Times New Roman" w:eastAsia="Calibri" w:hAnsi="Times New Roman" w:cs="Times New Roman"/>
                <w:lang w:val="lt-LT"/>
              </w:rPr>
            </w:pPr>
            <w:r w:rsidRPr="005A102F">
              <w:rPr>
                <w:rFonts w:ascii="Times New Roman" w:eastAsia="Calibri" w:hAnsi="Times New Roman" w:cs="Times New Roman"/>
                <w:lang w:val="lt-LT"/>
              </w:rPr>
              <w:t>Pateikiami dokumentai:</w:t>
            </w:r>
          </w:p>
          <w:p w14:paraId="057ECDDA"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investicijų projektas (jei taikoma);</w:t>
            </w:r>
          </w:p>
          <w:p w14:paraId="6CABD74B"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pirkimo dokumentai;</w:t>
            </w:r>
          </w:p>
          <w:p w14:paraId="176F53CE"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projektavimo dokumentai (jei taikoma);</w:t>
            </w:r>
          </w:p>
          <w:p w14:paraId="24EECD8B"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b/>
                <w:bCs/>
                <w:lang w:val="lt-LT"/>
              </w:rPr>
              <w:t>x</w:t>
            </w:r>
            <w:r w:rsidRPr="005A102F">
              <w:rPr>
                <w:rFonts w:ascii="Times New Roman" w:eastAsia="Calibri" w:hAnsi="Times New Roman" w:cs="Times New Roman"/>
                <w:lang w:val="lt-LT"/>
              </w:rPr>
              <w:tab/>
              <w:t>techninė užduotis.;</w:t>
            </w:r>
          </w:p>
          <w:p w14:paraId="785020D0" w14:textId="77777777" w:rsidR="005A102F" w:rsidRPr="005A102F" w:rsidRDefault="005A102F" w:rsidP="005A102F">
            <w:pPr>
              <w:tabs>
                <w:tab w:val="left" w:pos="34"/>
                <w:tab w:val="left" w:pos="473"/>
              </w:tabs>
              <w:spacing w:after="0" w:line="240" w:lineRule="auto"/>
              <w:ind w:left="34"/>
              <w:jc w:val="both"/>
              <w:rPr>
                <w:rFonts w:ascii="Times New Roman" w:eastAsia="Calibri" w:hAnsi="Times New Roman" w:cs="Times New Roman"/>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sutartys su prekių tiekėjais ar paslaugų teikėjais;</w:t>
            </w:r>
          </w:p>
          <w:p w14:paraId="3507CB2B" w14:textId="77777777" w:rsidR="005A102F" w:rsidRPr="005A102F" w:rsidRDefault="005A102F" w:rsidP="005A102F">
            <w:pPr>
              <w:tabs>
                <w:tab w:val="left" w:pos="458"/>
              </w:tabs>
              <w:spacing w:after="0" w:line="240" w:lineRule="auto"/>
              <w:ind w:left="34"/>
              <w:jc w:val="both"/>
              <w:rPr>
                <w:rFonts w:ascii="Times New Roman" w:eastAsia="Calibri" w:hAnsi="Times New Roman" w:cs="Times New Roman"/>
                <w:i/>
                <w:iCs/>
                <w:lang w:val="lt-LT"/>
              </w:rPr>
            </w:pPr>
            <w:r w:rsidRPr="005A102F">
              <w:rPr>
                <w:rFonts w:ascii="Times New Roman" w:eastAsia="Calibri" w:hAnsi="Times New Roman" w:cs="Times New Roman"/>
                <w:lang w:val="lt-LT"/>
              </w:rPr>
              <w:t></w:t>
            </w:r>
            <w:r w:rsidRPr="005A102F">
              <w:rPr>
                <w:rFonts w:ascii="Times New Roman" w:eastAsia="Calibri" w:hAnsi="Times New Roman" w:cs="Times New Roman"/>
                <w:lang w:val="lt-LT"/>
              </w:rPr>
              <w:tab/>
              <w:t>kita aktuali informacija ir (ar) dokumentai.</w:t>
            </w:r>
          </w:p>
        </w:tc>
      </w:tr>
    </w:tbl>
    <w:p w14:paraId="236ECE83" w14:textId="77777777" w:rsidR="005A102F" w:rsidRPr="005A102F" w:rsidRDefault="005A102F" w:rsidP="005A102F">
      <w:pPr>
        <w:spacing w:after="0" w:line="240" w:lineRule="auto"/>
        <w:rPr>
          <w:rFonts w:ascii="Times New Roman" w:eastAsia="Times New Roman" w:hAnsi="Times New Roman" w:cs="Times New Roman"/>
          <w:sz w:val="24"/>
          <w:szCs w:val="20"/>
          <w:lang w:val="lt-LT"/>
        </w:rPr>
      </w:pPr>
    </w:p>
    <w:p w14:paraId="6CF53EB2" w14:textId="77777777" w:rsidR="005A102F" w:rsidRPr="005A102F" w:rsidRDefault="005A102F" w:rsidP="005A102F">
      <w:pPr>
        <w:spacing w:after="0" w:line="276" w:lineRule="auto"/>
        <w:jc w:val="center"/>
        <w:rPr>
          <w:rFonts w:ascii="Times New Roman" w:eastAsia="Times New Roman" w:hAnsi="Times New Roman" w:cs="Times New Roman"/>
          <w:lang w:val="lt-LT"/>
        </w:rPr>
      </w:pPr>
      <w:r w:rsidRPr="005A102F">
        <w:rPr>
          <w:rFonts w:ascii="Times New Roman" w:eastAsia="Calibri" w:hAnsi="Times New Roman" w:cs="Times New Roman"/>
          <w:sz w:val="24"/>
          <w:szCs w:val="24"/>
          <w:lang w:val="lt-LT"/>
        </w:rPr>
        <w:t>________________</w:t>
      </w:r>
    </w:p>
    <w:p w14:paraId="6558C853" w14:textId="77777777" w:rsidR="0019612D" w:rsidRDefault="0019612D" w:rsidP="0019612D">
      <w:pPr>
        <w:spacing w:before="100" w:beforeAutospacing="1" w:after="100" w:afterAutospacing="1" w:line="240" w:lineRule="auto"/>
        <w:jc w:val="center"/>
        <w:rPr>
          <w:rFonts w:ascii="Times New Roman" w:eastAsia="Times New Roman" w:hAnsi="Times New Roman" w:cs="Times New Roman"/>
          <w:sz w:val="24"/>
          <w:szCs w:val="24"/>
          <w:lang w:val="lt-LT"/>
        </w:rPr>
      </w:pPr>
    </w:p>
    <w:p w14:paraId="1015EF94" w14:textId="77777777" w:rsidR="0019612D" w:rsidRDefault="0019612D" w:rsidP="0019612D">
      <w:pPr>
        <w:spacing w:before="100" w:beforeAutospacing="1" w:after="100" w:afterAutospacing="1" w:line="240" w:lineRule="auto"/>
        <w:rPr>
          <w:rFonts w:ascii="Times New Roman" w:eastAsia="Times New Roman" w:hAnsi="Times New Roman" w:cs="Times New Roman"/>
          <w:sz w:val="24"/>
          <w:szCs w:val="24"/>
          <w:lang w:val="lt-LT"/>
        </w:rPr>
      </w:pPr>
    </w:p>
    <w:p w14:paraId="49D8E8EB" w14:textId="77777777" w:rsidR="0019612D" w:rsidRDefault="0019612D" w:rsidP="0019612D">
      <w:pPr>
        <w:spacing w:before="100" w:beforeAutospacing="1" w:after="100" w:afterAutospacing="1" w:line="240" w:lineRule="auto"/>
        <w:rPr>
          <w:rFonts w:ascii="Times New Roman" w:eastAsia="Times New Roman" w:hAnsi="Times New Roman" w:cs="Times New Roman"/>
          <w:sz w:val="24"/>
          <w:szCs w:val="24"/>
          <w:lang w:val="lt-LT"/>
        </w:rPr>
      </w:pPr>
    </w:p>
    <w:p w14:paraId="2FE61910" w14:textId="77777777" w:rsidR="00F16475" w:rsidRDefault="00F16475" w:rsidP="0019612D">
      <w:pPr>
        <w:spacing w:before="100" w:beforeAutospacing="1" w:after="100" w:afterAutospacing="1" w:line="240" w:lineRule="auto"/>
        <w:rPr>
          <w:rFonts w:ascii="Times New Roman" w:eastAsia="Times New Roman" w:hAnsi="Times New Roman" w:cs="Times New Roman"/>
          <w:sz w:val="24"/>
          <w:szCs w:val="24"/>
          <w:lang w:val="lt-LT"/>
        </w:rPr>
      </w:pPr>
    </w:p>
    <w:p w14:paraId="53F4F5B0" w14:textId="77777777" w:rsidR="00F16475" w:rsidRDefault="00F16475" w:rsidP="0019612D">
      <w:pPr>
        <w:spacing w:before="100" w:beforeAutospacing="1" w:after="100" w:afterAutospacing="1" w:line="240" w:lineRule="auto"/>
        <w:rPr>
          <w:rFonts w:ascii="Times New Roman" w:eastAsia="Times New Roman" w:hAnsi="Times New Roman" w:cs="Times New Roman"/>
          <w:sz w:val="24"/>
          <w:szCs w:val="24"/>
          <w:lang w:val="lt-LT"/>
        </w:rPr>
      </w:pPr>
    </w:p>
    <w:p w14:paraId="404A5ABB" w14:textId="36B8B6F0" w:rsidR="00D54707" w:rsidRPr="0019612D" w:rsidRDefault="0019612D" w:rsidP="000D7AFF">
      <w:pPr>
        <w:spacing w:after="0" w:line="240" w:lineRule="auto"/>
        <w:ind w:left="57" w:firstLine="1134"/>
        <w:jc w:val="both"/>
        <w:rPr>
          <w:rFonts w:ascii="Times New Roman" w:eastAsia="Times New Roman" w:hAnsi="Times New Roman" w:cs="Times New Roman"/>
          <w:sz w:val="24"/>
          <w:szCs w:val="24"/>
          <w:lang w:val="lt-LT"/>
        </w:rPr>
      </w:pPr>
      <w:r w:rsidRPr="0019612D">
        <w:rPr>
          <w:rFonts w:ascii="Times New Roman" w:eastAsia="Times New Roman" w:hAnsi="Times New Roman" w:cs="Times New Roman"/>
          <w:sz w:val="24"/>
          <w:szCs w:val="24"/>
          <w:lang w:val="lt-LT"/>
        </w:rPr>
        <w:lastRenderedPageBreak/>
        <w:t>Atsižvelgiant į Europos Komisijos gaires dėl reikšmingos žalos nedarymo principo taikymo, projektuotojui rekomenduojama</w:t>
      </w:r>
      <w:r w:rsidR="00D25B83">
        <w:rPr>
          <w:rFonts w:ascii="Times New Roman" w:eastAsia="Times New Roman" w:hAnsi="Times New Roman" w:cs="Times New Roman"/>
          <w:sz w:val="24"/>
          <w:szCs w:val="24"/>
          <w:lang w:val="lt-LT"/>
        </w:rPr>
        <w:t xml:space="preserve"> atsižvelgti į apraše paminėtas veiklas pagal technines užduotis</w:t>
      </w:r>
      <w:r w:rsidR="000D7AFF">
        <w:rPr>
          <w:rFonts w:ascii="Times New Roman" w:eastAsia="Times New Roman" w:hAnsi="Times New Roman" w:cs="Times New Roman"/>
          <w:sz w:val="24"/>
          <w:szCs w:val="24"/>
          <w:lang w:val="lt-LT"/>
        </w:rPr>
        <w:t xml:space="preserve"> ir į žemiau pateiktą informaciją</w:t>
      </w:r>
      <w:r w:rsidRPr="0019612D">
        <w:rPr>
          <w:rFonts w:ascii="Times New Roman" w:eastAsia="Times New Roman" w:hAnsi="Times New Roman" w:cs="Times New Roman"/>
          <w:sz w:val="24"/>
          <w:szCs w:val="24"/>
          <w:lang w:val="lt-LT"/>
        </w:rPr>
        <w:t>:</w:t>
      </w:r>
    </w:p>
    <w:p w14:paraId="05657D35" w14:textId="4346209F" w:rsidR="0019612D" w:rsidRPr="0019612D" w:rsidRDefault="0019612D" w:rsidP="000D7AFF">
      <w:pPr>
        <w:numPr>
          <w:ilvl w:val="0"/>
          <w:numId w:val="1"/>
        </w:numPr>
        <w:spacing w:after="0" w:line="240" w:lineRule="auto"/>
        <w:ind w:left="57" w:firstLine="1134"/>
        <w:jc w:val="both"/>
        <w:rPr>
          <w:rFonts w:ascii="Times New Roman" w:eastAsia="Times New Roman" w:hAnsi="Times New Roman" w:cs="Times New Roman"/>
          <w:sz w:val="24"/>
          <w:szCs w:val="24"/>
          <w:lang w:val="lt-LT"/>
        </w:rPr>
      </w:pPr>
      <w:r w:rsidRPr="0019612D">
        <w:rPr>
          <w:rFonts w:ascii="Times New Roman" w:eastAsia="Times New Roman" w:hAnsi="Times New Roman" w:cs="Times New Roman"/>
          <w:b/>
          <w:bCs/>
          <w:sz w:val="24"/>
          <w:szCs w:val="24"/>
          <w:lang w:val="lt-LT"/>
        </w:rPr>
        <w:t>Energijos vartojimo efektyvumas</w:t>
      </w:r>
      <w:r w:rsidRPr="0019612D">
        <w:rPr>
          <w:rFonts w:ascii="Times New Roman" w:eastAsia="Times New Roman" w:hAnsi="Times New Roman" w:cs="Times New Roman"/>
          <w:sz w:val="24"/>
          <w:szCs w:val="24"/>
          <w:lang w:val="lt-LT"/>
        </w:rPr>
        <w:t>: užtikrinti, kad projektavimas atitiktų energijos vartojimo efektyvumo standartus, siekiant sumažinti šiltnamio efektą sukeliančių dujų emisijas.</w:t>
      </w:r>
    </w:p>
    <w:p w14:paraId="6DB69F16" w14:textId="4CE65D2F" w:rsidR="0019612D" w:rsidRPr="0019612D" w:rsidRDefault="0019612D" w:rsidP="000D7AFF">
      <w:pPr>
        <w:numPr>
          <w:ilvl w:val="0"/>
          <w:numId w:val="1"/>
        </w:numPr>
        <w:spacing w:after="0" w:line="240" w:lineRule="auto"/>
        <w:ind w:left="57" w:firstLine="1134"/>
        <w:jc w:val="both"/>
        <w:rPr>
          <w:rFonts w:ascii="Times New Roman" w:eastAsia="Times New Roman" w:hAnsi="Times New Roman" w:cs="Times New Roman"/>
          <w:sz w:val="24"/>
          <w:szCs w:val="24"/>
          <w:lang w:val="lt-LT"/>
        </w:rPr>
      </w:pPr>
      <w:r w:rsidRPr="0019612D">
        <w:rPr>
          <w:rFonts w:ascii="Times New Roman" w:eastAsia="Times New Roman" w:hAnsi="Times New Roman" w:cs="Times New Roman"/>
          <w:b/>
          <w:bCs/>
          <w:sz w:val="24"/>
          <w:szCs w:val="24"/>
          <w:lang w:val="lt-LT"/>
        </w:rPr>
        <w:t>Tvarių medžiagų naudojimas</w:t>
      </w:r>
      <w:r w:rsidRPr="0019612D">
        <w:rPr>
          <w:rFonts w:ascii="Times New Roman" w:eastAsia="Times New Roman" w:hAnsi="Times New Roman" w:cs="Times New Roman"/>
          <w:sz w:val="24"/>
          <w:szCs w:val="24"/>
          <w:lang w:val="lt-LT"/>
        </w:rPr>
        <w:t>: parinkti statybines medžiagas, kurios yra perdirbamos ir yra ilgaamžės, taip prisidedant prie žiedinės ekonomikos principų įgyvendinimo.</w:t>
      </w:r>
    </w:p>
    <w:p w14:paraId="12020FF2" w14:textId="2DA10535" w:rsidR="0019612D" w:rsidRPr="0019612D" w:rsidRDefault="0019612D" w:rsidP="000D7AFF">
      <w:pPr>
        <w:numPr>
          <w:ilvl w:val="0"/>
          <w:numId w:val="1"/>
        </w:numPr>
        <w:spacing w:after="0" w:line="240" w:lineRule="auto"/>
        <w:ind w:left="57" w:firstLine="1134"/>
        <w:jc w:val="both"/>
        <w:rPr>
          <w:rFonts w:ascii="Times New Roman" w:eastAsia="Times New Roman" w:hAnsi="Times New Roman" w:cs="Times New Roman"/>
          <w:sz w:val="24"/>
          <w:szCs w:val="24"/>
          <w:lang w:val="lt-LT"/>
        </w:rPr>
      </w:pPr>
      <w:r w:rsidRPr="0019612D">
        <w:rPr>
          <w:rFonts w:ascii="Times New Roman" w:eastAsia="Times New Roman" w:hAnsi="Times New Roman" w:cs="Times New Roman"/>
          <w:b/>
          <w:bCs/>
          <w:sz w:val="24"/>
          <w:szCs w:val="24"/>
          <w:lang w:val="lt-LT"/>
        </w:rPr>
        <w:t>Vandens taupymo sprendimai</w:t>
      </w:r>
      <w:r w:rsidRPr="0019612D">
        <w:rPr>
          <w:rFonts w:ascii="Times New Roman" w:eastAsia="Times New Roman" w:hAnsi="Times New Roman" w:cs="Times New Roman"/>
          <w:sz w:val="24"/>
          <w:szCs w:val="24"/>
          <w:lang w:val="lt-LT"/>
        </w:rPr>
        <w:t xml:space="preserve">: </w:t>
      </w:r>
      <w:r w:rsidR="00F62FD0">
        <w:rPr>
          <w:rFonts w:ascii="Times New Roman" w:eastAsia="Times New Roman" w:hAnsi="Times New Roman" w:cs="Times New Roman"/>
          <w:sz w:val="24"/>
          <w:szCs w:val="24"/>
          <w:lang w:val="lt-LT"/>
        </w:rPr>
        <w:t xml:space="preserve">priimti tokius sprendimus, kad įrengiant sanitarinius mazgus </w:t>
      </w:r>
      <w:r w:rsidR="005549EE">
        <w:rPr>
          <w:rFonts w:ascii="Times New Roman" w:eastAsia="Times New Roman" w:hAnsi="Times New Roman" w:cs="Times New Roman"/>
          <w:sz w:val="24"/>
          <w:szCs w:val="24"/>
          <w:lang w:val="lt-LT"/>
        </w:rPr>
        <w:t>pritaikytus neįgaliesiems</w:t>
      </w:r>
      <w:r w:rsidR="005219FC">
        <w:rPr>
          <w:rFonts w:ascii="Times New Roman" w:eastAsia="Times New Roman" w:hAnsi="Times New Roman" w:cs="Times New Roman"/>
          <w:sz w:val="24"/>
          <w:szCs w:val="24"/>
          <w:lang w:val="lt-LT"/>
        </w:rPr>
        <w:t xml:space="preserve">, </w:t>
      </w:r>
      <w:r w:rsidR="00E92F5D">
        <w:rPr>
          <w:rFonts w:ascii="Times New Roman" w:eastAsia="Times New Roman" w:hAnsi="Times New Roman" w:cs="Times New Roman"/>
          <w:sz w:val="24"/>
          <w:szCs w:val="24"/>
          <w:lang w:val="lt-LT"/>
        </w:rPr>
        <w:t>būtų atsižvelgta į vandens tausojimą</w:t>
      </w:r>
      <w:r w:rsidR="00B12C04">
        <w:rPr>
          <w:rFonts w:ascii="Times New Roman" w:eastAsia="Times New Roman" w:hAnsi="Times New Roman" w:cs="Times New Roman"/>
          <w:sz w:val="24"/>
          <w:szCs w:val="24"/>
          <w:lang w:val="lt-LT"/>
        </w:rPr>
        <w:t>, atitinkamai parinkti vandens čiaupai, klozetų bakeliai</w:t>
      </w:r>
      <w:r w:rsidR="00E768F8">
        <w:rPr>
          <w:rFonts w:ascii="Times New Roman" w:eastAsia="Times New Roman" w:hAnsi="Times New Roman" w:cs="Times New Roman"/>
          <w:sz w:val="24"/>
          <w:szCs w:val="24"/>
          <w:lang w:val="lt-LT"/>
        </w:rPr>
        <w:t xml:space="preserve"> ar jų mechanizmai</w:t>
      </w:r>
      <w:r w:rsidR="00B12C04">
        <w:rPr>
          <w:rFonts w:ascii="Times New Roman" w:eastAsia="Times New Roman" w:hAnsi="Times New Roman" w:cs="Times New Roman"/>
          <w:sz w:val="24"/>
          <w:szCs w:val="24"/>
          <w:lang w:val="lt-LT"/>
        </w:rPr>
        <w:t>.</w:t>
      </w:r>
    </w:p>
    <w:p w14:paraId="22C62F4A" w14:textId="77777777" w:rsidR="009D7599" w:rsidRPr="0019612D" w:rsidRDefault="009D7599" w:rsidP="0019612D">
      <w:pPr>
        <w:rPr>
          <w:lang w:val="lt-LT"/>
        </w:rPr>
      </w:pPr>
    </w:p>
    <w:sectPr w:rsidR="009D7599" w:rsidRPr="0019612D" w:rsidSect="00DF643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A5011"/>
    <w:multiLevelType w:val="multilevel"/>
    <w:tmpl w:val="B3CC2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57807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ma Marozienė">
    <w15:presenceInfo w15:providerId="AD" w15:userId="S::i.maroziene@cpva.lt::1b87d5b9-a474-4f7a-ac3c-79b358189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CEE"/>
    <w:rsid w:val="000D7AFF"/>
    <w:rsid w:val="00100C8B"/>
    <w:rsid w:val="00102CEE"/>
    <w:rsid w:val="001326F6"/>
    <w:rsid w:val="0019612D"/>
    <w:rsid w:val="002A318C"/>
    <w:rsid w:val="003A7D28"/>
    <w:rsid w:val="004067EF"/>
    <w:rsid w:val="005219FC"/>
    <w:rsid w:val="005549EE"/>
    <w:rsid w:val="005A102F"/>
    <w:rsid w:val="006F6CBE"/>
    <w:rsid w:val="00721D5E"/>
    <w:rsid w:val="00981618"/>
    <w:rsid w:val="009D7599"/>
    <w:rsid w:val="00B12C04"/>
    <w:rsid w:val="00C06CC0"/>
    <w:rsid w:val="00C137DB"/>
    <w:rsid w:val="00D25B83"/>
    <w:rsid w:val="00D54707"/>
    <w:rsid w:val="00DF6431"/>
    <w:rsid w:val="00E768F8"/>
    <w:rsid w:val="00E92F5D"/>
    <w:rsid w:val="00F16475"/>
    <w:rsid w:val="00F62F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21802"/>
  <w15:chartTrackingRefBased/>
  <w15:docId w15:val="{5D9DE725-2A33-4369-BA04-F0A8DF22E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961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runcate">
    <w:name w:val="truncate"/>
    <w:basedOn w:val="Numatytasispastraiposriftas"/>
    <w:rsid w:val="0019612D"/>
  </w:style>
  <w:style w:type="character" w:styleId="Grietas">
    <w:name w:val="Strong"/>
    <w:basedOn w:val="Numatytasispastraiposriftas"/>
    <w:uiPriority w:val="22"/>
    <w:qFormat/>
    <w:rsid w:val="001961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309320">
      <w:bodyDiv w:val="1"/>
      <w:marLeft w:val="0"/>
      <w:marRight w:val="0"/>
      <w:marTop w:val="0"/>
      <w:marBottom w:val="0"/>
      <w:divBdr>
        <w:top w:val="none" w:sz="0" w:space="0" w:color="auto"/>
        <w:left w:val="none" w:sz="0" w:space="0" w:color="auto"/>
        <w:bottom w:val="none" w:sz="0" w:space="0" w:color="auto"/>
        <w:right w:val="none" w:sz="0" w:space="0" w:color="auto"/>
      </w:divBdr>
      <w:divsChild>
        <w:div w:id="1311061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5121</Words>
  <Characters>2919</Characters>
  <Application>Microsoft Office Word</Application>
  <DocSecurity>0</DocSecurity>
  <Lines>24</Lines>
  <Paragraphs>16</Paragraphs>
  <ScaleCrop>false</ScaleCrop>
  <Company>HP Inc.</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Trapikas</dc:creator>
  <cp:keywords/>
  <dc:description/>
  <cp:lastModifiedBy>Vita Zabalevičienė</cp:lastModifiedBy>
  <cp:revision>2</cp:revision>
  <dcterms:created xsi:type="dcterms:W3CDTF">2025-02-17T06:50:00Z</dcterms:created>
  <dcterms:modified xsi:type="dcterms:W3CDTF">2025-02-17T06:50:00Z</dcterms:modified>
</cp:coreProperties>
</file>